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7C22" w14:textId="2BB67AAC" w:rsidR="007B5B0C" w:rsidRDefault="00C36840" w:rsidP="00AA2C1E">
      <w:pPr>
        <w:pStyle w:val="Heading9"/>
      </w:pPr>
      <w:r>
        <w:t xml:space="preserve">ASP changes to add the symbol in the </w:t>
      </w:r>
      <w:r w:rsidR="00AA2C1E">
        <w:t>T</w:t>
      </w:r>
      <w:r>
        <w:t>iming</w:t>
      </w:r>
      <w:r w:rsidR="00AA2C1E">
        <w:t xml:space="preserve"> </w:t>
      </w:r>
      <w:r>
        <w:t>Info</w:t>
      </w:r>
    </w:p>
    <w:p w14:paraId="34380090" w14:textId="349837C4" w:rsidR="00C36840" w:rsidRDefault="00C36840" w:rsidP="00C36840">
      <w:pPr>
        <w:rPr>
          <w:rStyle w:val="B1Char1"/>
        </w:rPr>
      </w:pPr>
      <w:r>
        <w:rPr>
          <w:rStyle w:val="B1Char1"/>
        </w:rPr>
        <w:t>In the PUSCH Type B repetition test case</w:t>
      </w:r>
      <w:r>
        <w:rPr>
          <w:rFonts w:ascii="Arial" w:hAnsi="Arial"/>
          <w:sz w:val="24"/>
        </w:rPr>
        <w:t xml:space="preserve">, </w:t>
      </w:r>
      <w:r>
        <w:rPr>
          <w:rStyle w:val="B1Char1"/>
        </w:rPr>
        <w:t>th</w:t>
      </w:r>
      <w:r w:rsidRPr="006709D4">
        <w:rPr>
          <w:rStyle w:val="B1Char1"/>
        </w:rPr>
        <w:t xml:space="preserve">e actual repetitions can happen in the same slot but start from different symbols, it is proposed to add the symbol in SubFrameTiming_Type. SS will report the MAC PDUs in separate ASPs with the corresponding start symbol value. The start symbol </w:t>
      </w:r>
      <w:r w:rsidR="00AA2C1E">
        <w:rPr>
          <w:rStyle w:val="B1Char1"/>
        </w:rPr>
        <w:t>is also needed</w:t>
      </w:r>
      <w:r w:rsidRPr="006709D4">
        <w:rPr>
          <w:rStyle w:val="B1Char1"/>
        </w:rPr>
        <w:t xml:space="preserve"> in the CRC error ASP.</w:t>
      </w:r>
    </w:p>
    <w:p w14:paraId="70F29D63" w14:textId="4B2F73AC" w:rsidR="00C36840" w:rsidRDefault="00C36840" w:rsidP="00C36840">
      <w:pPr>
        <w:rPr>
          <w:rStyle w:val="B1Char1"/>
        </w:rPr>
      </w:pPr>
      <w:r>
        <w:rPr>
          <w:rStyle w:val="B1Char1"/>
        </w:rPr>
        <w:t xml:space="preserve">It is proposed to handle the field Symbol in a similar way as done for Slot. </w:t>
      </w:r>
    </w:p>
    <w:p w14:paraId="77060D97" w14:textId="506F5A42" w:rsidR="00AA2C1E" w:rsidRPr="00AA2C1E" w:rsidRDefault="00C36840" w:rsidP="00AA2C1E">
      <w:r>
        <w:rPr>
          <w:rStyle w:val="B1Char1"/>
        </w:rPr>
        <w:t xml:space="preserve">The changes having a </w:t>
      </w:r>
      <w:r w:rsidR="009F4E42">
        <w:rPr>
          <w:rStyle w:val="B1Char1"/>
        </w:rPr>
        <w:t>widespread</w:t>
      </w:r>
      <w:r>
        <w:rPr>
          <w:rStyle w:val="B1Char1"/>
        </w:rPr>
        <w:t xml:space="preserve"> impact, it is proposed to</w:t>
      </w:r>
      <w:r w:rsidR="00AA2C1E">
        <w:rPr>
          <w:rStyle w:val="B1Char1"/>
        </w:rPr>
        <w:t xml:space="preserve"> do the</w:t>
      </w:r>
      <w:r>
        <w:rPr>
          <w:rStyle w:val="B1Char1"/>
        </w:rPr>
        <w:t xml:space="preserve"> implement</w:t>
      </w:r>
      <w:r w:rsidR="009F4E42">
        <w:rPr>
          <w:rStyle w:val="B1Char1"/>
        </w:rPr>
        <w:t>at</w:t>
      </w:r>
      <w:r w:rsidR="00AA2C1E">
        <w:rPr>
          <w:rStyle w:val="B1Char1"/>
        </w:rPr>
        <w:t>ion</w:t>
      </w:r>
      <w:r>
        <w:rPr>
          <w:rStyle w:val="B1Char1"/>
        </w:rPr>
        <w:t xml:space="preserve"> in the</w:t>
      </w:r>
      <w:r w:rsidR="00AA2C1E">
        <w:rPr>
          <w:rStyle w:val="B1Char1"/>
        </w:rPr>
        <w:t xml:space="preserve"> Rel-17 baseline upgrade delivery iWD 22wk43.</w:t>
      </w:r>
    </w:p>
    <w:p w14:paraId="27AC4C32" w14:textId="77777777" w:rsidR="00C36840" w:rsidRDefault="00C36840" w:rsidP="00C36840"/>
    <w:p w14:paraId="47B0FE32" w14:textId="73F0C1AA" w:rsidR="008858B9" w:rsidRDefault="008858B9" w:rsidP="008858B9">
      <w:pPr>
        <w:pStyle w:val="Heading4"/>
      </w:pPr>
      <w:r>
        <w:t>D.10.4.1.2</w:t>
      </w:r>
      <w:r>
        <w:tab/>
        <w:t>Timing_Info</w:t>
      </w:r>
    </w:p>
    <w:p w14:paraId="44820A53" w14:textId="469AC386" w:rsidR="008858B9" w:rsidRDefault="008858B9" w:rsidP="008858B9">
      <w:pPr>
        <w:pStyle w:val="TH"/>
      </w:pPr>
      <w:r>
        <w:t>Timing_Info: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8858B9" w14:paraId="4B254285" w14:textId="77777777" w:rsidTr="008858B9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1F6A46A7" w14:textId="57706161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TTCN-3 Basic Types</w:t>
            </w:r>
          </w:p>
        </w:tc>
      </w:tr>
      <w:tr w:rsidR="008858B9" w14:paraId="191BF9AA" w14:textId="77777777" w:rsidTr="008858B9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F75B797" w14:textId="0D54B0A4" w:rsidR="008858B9" w:rsidRPr="008858B9" w:rsidRDefault="008858B9" w:rsidP="008858B9">
            <w:pPr>
              <w:pStyle w:val="TAL"/>
              <w:rPr>
                <w:b/>
              </w:rPr>
            </w:pPr>
            <w:bookmarkStart w:id="0" w:name="SystemFrameNumber_Type" w:colFirst="0" w:colLast="0"/>
            <w:r w:rsidRPr="008858B9">
              <w:rPr>
                <w:b/>
              </w:rPr>
              <w:t>SystemFrameNumber_Type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1210FC71" w14:textId="4D2A6A6A" w:rsidR="008858B9" w:rsidRPr="008858B9" w:rsidRDefault="008858B9" w:rsidP="008858B9">
            <w:pPr>
              <w:pStyle w:val="TAL"/>
            </w:pPr>
            <w:r w:rsidRPr="008858B9">
              <w:t>integer (0..1023)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30B133C6" w14:textId="77777777" w:rsidR="008858B9" w:rsidRPr="008858B9" w:rsidRDefault="008858B9" w:rsidP="008858B9">
            <w:pPr>
              <w:pStyle w:val="TAL"/>
            </w:pPr>
          </w:p>
        </w:tc>
      </w:tr>
      <w:tr w:rsidR="008858B9" w14:paraId="42477770" w14:textId="77777777" w:rsidTr="008858B9">
        <w:tc>
          <w:tcPr>
            <w:tcW w:w="2464" w:type="dxa"/>
            <w:shd w:val="clear" w:color="auto" w:fill="auto"/>
          </w:tcPr>
          <w:p w14:paraId="6145B437" w14:textId="6F4138CD" w:rsidR="008858B9" w:rsidRPr="008858B9" w:rsidRDefault="008858B9" w:rsidP="008858B9">
            <w:pPr>
              <w:pStyle w:val="TAL"/>
              <w:rPr>
                <w:b/>
              </w:rPr>
            </w:pPr>
            <w:bookmarkStart w:id="1" w:name="SubFrameNumber_Type" w:colFirst="0" w:colLast="0"/>
            <w:bookmarkEnd w:id="0"/>
            <w:r w:rsidRPr="008858B9">
              <w:rPr>
                <w:b/>
              </w:rPr>
              <w:t>SubFrameNumber_Type</w:t>
            </w:r>
          </w:p>
        </w:tc>
        <w:tc>
          <w:tcPr>
            <w:tcW w:w="3450" w:type="dxa"/>
            <w:shd w:val="clear" w:color="auto" w:fill="auto"/>
          </w:tcPr>
          <w:p w14:paraId="4A1F8A6E" w14:textId="3C2299D8" w:rsidR="008858B9" w:rsidRPr="008858B9" w:rsidRDefault="008858B9" w:rsidP="008858B9">
            <w:pPr>
              <w:pStyle w:val="TAL"/>
            </w:pPr>
            <w:r w:rsidRPr="008858B9">
              <w:t>integer (0..9)</w:t>
            </w:r>
          </w:p>
        </w:tc>
        <w:tc>
          <w:tcPr>
            <w:tcW w:w="3943" w:type="dxa"/>
            <w:shd w:val="clear" w:color="auto" w:fill="auto"/>
          </w:tcPr>
          <w:p w14:paraId="370E7FBE" w14:textId="77777777" w:rsidR="008858B9" w:rsidRPr="008858B9" w:rsidRDefault="008858B9" w:rsidP="008858B9">
            <w:pPr>
              <w:pStyle w:val="TAL"/>
            </w:pPr>
          </w:p>
        </w:tc>
      </w:tr>
      <w:tr w:rsidR="008858B9" w14:paraId="6A691DF2" w14:textId="77777777" w:rsidTr="008858B9">
        <w:tc>
          <w:tcPr>
            <w:tcW w:w="2464" w:type="dxa"/>
            <w:shd w:val="clear" w:color="auto" w:fill="auto"/>
          </w:tcPr>
          <w:p w14:paraId="4ABDCE3E" w14:textId="1674CC56" w:rsidR="008858B9" w:rsidRPr="008858B9" w:rsidRDefault="008858B9" w:rsidP="008858B9">
            <w:pPr>
              <w:pStyle w:val="TAL"/>
              <w:rPr>
                <w:b/>
              </w:rPr>
            </w:pPr>
            <w:bookmarkStart w:id="2" w:name="HyperSystemFrameNumberInfo_Type" w:colFirst="0" w:colLast="0"/>
            <w:bookmarkEnd w:id="1"/>
            <w:r w:rsidRPr="008858B9">
              <w:rPr>
                <w:b/>
              </w:rPr>
              <w:t>HyperSystemFrameNumberInfo_Type</w:t>
            </w:r>
          </w:p>
        </w:tc>
        <w:tc>
          <w:tcPr>
            <w:tcW w:w="3450" w:type="dxa"/>
            <w:shd w:val="clear" w:color="auto" w:fill="auto"/>
          </w:tcPr>
          <w:p w14:paraId="6E9DF018" w14:textId="20720BA5" w:rsidR="008858B9" w:rsidRPr="008858B9" w:rsidRDefault="009F4E42" w:rsidP="008858B9">
            <w:pPr>
              <w:pStyle w:val="TAL"/>
            </w:pPr>
            <w:hyperlink w:anchor="SystemFrameNumberInfo_Type" w:history="1">
              <w:r w:rsidR="008858B9" w:rsidRPr="008858B9">
                <w:rPr>
                  <w:rStyle w:val="Hyperlink"/>
                </w:rPr>
                <w:t>SystemFrameNumberInfo_Type</w:t>
              </w:r>
            </w:hyperlink>
          </w:p>
        </w:tc>
        <w:tc>
          <w:tcPr>
            <w:tcW w:w="3943" w:type="dxa"/>
            <w:shd w:val="clear" w:color="auto" w:fill="auto"/>
          </w:tcPr>
          <w:p w14:paraId="3C10C52D" w14:textId="77777777" w:rsidR="008858B9" w:rsidRPr="008858B9" w:rsidRDefault="008858B9" w:rsidP="008858B9">
            <w:pPr>
              <w:pStyle w:val="TAL"/>
            </w:pPr>
          </w:p>
        </w:tc>
      </w:tr>
      <w:tr w:rsidR="008858B9" w14:paraId="2B830D8A" w14:textId="77777777" w:rsidTr="008858B9">
        <w:trPr>
          <w:ins w:id="3" w:author="MCC TF160" w:date="2022-08-18T12:08:00Z"/>
        </w:trPr>
        <w:tc>
          <w:tcPr>
            <w:tcW w:w="2464" w:type="dxa"/>
            <w:shd w:val="clear" w:color="auto" w:fill="auto"/>
          </w:tcPr>
          <w:p w14:paraId="5DAEBB82" w14:textId="52358F1C" w:rsidR="008858B9" w:rsidRPr="008858B9" w:rsidRDefault="008858B9" w:rsidP="008858B9">
            <w:pPr>
              <w:pStyle w:val="TAL"/>
              <w:rPr>
                <w:ins w:id="4" w:author="MCC TF160" w:date="2022-08-18T12:08:00Z"/>
                <w:b/>
              </w:rPr>
            </w:pPr>
            <w:bookmarkStart w:id="5" w:name="SymbolNumber_Type" w:colFirst="0" w:colLast="0"/>
            <w:bookmarkEnd w:id="2"/>
            <w:ins w:id="6" w:author="MCC TF160" w:date="2022-08-18T12:08:00Z">
              <w:r w:rsidRPr="008858B9">
                <w:rPr>
                  <w:b/>
                </w:rPr>
                <w:t>SymbolNumber_Type</w:t>
              </w:r>
            </w:ins>
          </w:p>
        </w:tc>
        <w:tc>
          <w:tcPr>
            <w:tcW w:w="3450" w:type="dxa"/>
            <w:shd w:val="clear" w:color="auto" w:fill="auto"/>
          </w:tcPr>
          <w:p w14:paraId="135C47F7" w14:textId="3F002F43" w:rsidR="008858B9" w:rsidRPr="008858B9" w:rsidRDefault="008858B9" w:rsidP="008858B9">
            <w:pPr>
              <w:pStyle w:val="TAL"/>
              <w:rPr>
                <w:ins w:id="7" w:author="MCC TF160" w:date="2022-08-18T12:08:00Z"/>
              </w:rPr>
            </w:pPr>
            <w:ins w:id="8" w:author="MCC TF160" w:date="2022-08-18T12:08:00Z">
              <w:r w:rsidRPr="008858B9">
                <w:t>integer (0..13)</w:t>
              </w:r>
            </w:ins>
          </w:p>
        </w:tc>
        <w:tc>
          <w:tcPr>
            <w:tcW w:w="3943" w:type="dxa"/>
            <w:shd w:val="clear" w:color="auto" w:fill="auto"/>
          </w:tcPr>
          <w:p w14:paraId="56418B1F" w14:textId="77777777" w:rsidR="008858B9" w:rsidRPr="008858B9" w:rsidRDefault="008858B9" w:rsidP="008858B9">
            <w:pPr>
              <w:pStyle w:val="TAL"/>
              <w:rPr>
                <w:ins w:id="9" w:author="MCC TF160" w:date="2022-08-18T12:08:00Z"/>
              </w:rPr>
            </w:pPr>
          </w:p>
        </w:tc>
      </w:tr>
      <w:bookmarkEnd w:id="5"/>
    </w:tbl>
    <w:p w14:paraId="0966C4DB" w14:textId="3A4BCDD6" w:rsidR="008858B9" w:rsidRDefault="008858B9" w:rsidP="00DF56D9"/>
    <w:p w14:paraId="092462A3" w14:textId="011CE9C0" w:rsidR="008858B9" w:rsidRDefault="008858B9" w:rsidP="008858B9">
      <w:pPr>
        <w:pStyle w:val="TH"/>
      </w:pPr>
      <w:r>
        <w:t>SubFrameInfo_Type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858B9" w14:paraId="6F6CE48D" w14:textId="77777777" w:rsidTr="008858B9">
        <w:tc>
          <w:tcPr>
            <w:tcW w:w="9857" w:type="dxa"/>
            <w:gridSpan w:val="3"/>
            <w:shd w:val="clear" w:color="auto" w:fill="E0E0E0"/>
          </w:tcPr>
          <w:p w14:paraId="4CB5A44C" w14:textId="1947D60A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TTCN-3 Union Type</w:t>
            </w:r>
          </w:p>
        </w:tc>
      </w:tr>
      <w:tr w:rsidR="008858B9" w14:paraId="18CD8392" w14:textId="77777777" w:rsidTr="008858B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F88F979" w14:textId="1F20BCEA" w:rsidR="008858B9" w:rsidRPr="008858B9" w:rsidRDefault="008858B9" w:rsidP="008858B9">
            <w:pPr>
              <w:pStyle w:val="TAL"/>
              <w:rPr>
                <w:b/>
              </w:rPr>
            </w:pPr>
            <w:bookmarkStart w:id="10" w:name="SubFrameInfo_Type" w:colFirst="1" w:colLast="1"/>
            <w:r w:rsidRPr="008858B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5BEEE6C" w14:textId="45FC0E63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SubFrameInfo_Type</w:t>
            </w:r>
          </w:p>
        </w:tc>
      </w:tr>
      <w:bookmarkEnd w:id="10"/>
      <w:tr w:rsidR="008858B9" w14:paraId="4FCC2C59" w14:textId="77777777" w:rsidTr="008858B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3D45D1" w14:textId="7731604F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035B23" w14:textId="77777777" w:rsidR="008858B9" w:rsidRPr="008858B9" w:rsidRDefault="008858B9" w:rsidP="008858B9">
            <w:pPr>
              <w:pStyle w:val="TAL"/>
            </w:pPr>
          </w:p>
        </w:tc>
      </w:tr>
      <w:tr w:rsidR="008858B9" w14:paraId="1AE0933F" w14:textId="77777777" w:rsidTr="008858B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6CE3BFB" w14:textId="3C48B03C" w:rsidR="008858B9" w:rsidRPr="008858B9" w:rsidRDefault="008858B9" w:rsidP="008858B9">
            <w:pPr>
              <w:pStyle w:val="TAL"/>
            </w:pPr>
            <w:r w:rsidRPr="008858B9">
              <w:t>Number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0DFEA5F" w14:textId="211BF903" w:rsidR="008858B9" w:rsidRPr="008858B9" w:rsidRDefault="009F4E42" w:rsidP="008858B9">
            <w:pPr>
              <w:pStyle w:val="TAL"/>
            </w:pPr>
            <w:hyperlink w:anchor="SubFrameNumber_Type" w:history="1">
              <w:r w:rsidR="008858B9" w:rsidRPr="008858B9">
                <w:rPr>
                  <w:rStyle w:val="Hyperlink"/>
                </w:rPr>
                <w:t>SubFrameNumber_Type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92EFE59" w14:textId="77777777" w:rsidR="008858B9" w:rsidRPr="008858B9" w:rsidRDefault="008858B9" w:rsidP="008858B9">
            <w:pPr>
              <w:pStyle w:val="TAL"/>
            </w:pPr>
          </w:p>
        </w:tc>
      </w:tr>
      <w:tr w:rsidR="008858B9" w14:paraId="6BB337FE" w14:textId="77777777" w:rsidTr="008858B9">
        <w:tc>
          <w:tcPr>
            <w:tcW w:w="1479" w:type="dxa"/>
            <w:shd w:val="clear" w:color="auto" w:fill="auto"/>
          </w:tcPr>
          <w:p w14:paraId="347D958E" w14:textId="492C9A11" w:rsidR="008858B9" w:rsidRPr="008858B9" w:rsidRDefault="008858B9" w:rsidP="008858B9">
            <w:pPr>
              <w:pStyle w:val="TAL"/>
            </w:pPr>
            <w:r w:rsidRPr="008858B9">
              <w:t>Any</w:t>
            </w:r>
          </w:p>
        </w:tc>
        <w:tc>
          <w:tcPr>
            <w:tcW w:w="2957" w:type="dxa"/>
            <w:shd w:val="clear" w:color="auto" w:fill="auto"/>
          </w:tcPr>
          <w:p w14:paraId="50DF2EDE" w14:textId="57A97F98" w:rsidR="008858B9" w:rsidRPr="008858B9" w:rsidRDefault="009F4E42" w:rsidP="008858B9">
            <w:pPr>
              <w:pStyle w:val="TAL"/>
            </w:pPr>
            <w:hyperlink w:anchor="Null_Type" w:history="1">
              <w:r w:rsidR="008858B9" w:rsidRPr="008858B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D15E307" w14:textId="1C90C94E" w:rsidR="008858B9" w:rsidRPr="008858B9" w:rsidRDefault="008858B9" w:rsidP="008858B9">
            <w:pPr>
              <w:pStyle w:val="TAL"/>
            </w:pPr>
            <w:r w:rsidRPr="008858B9">
              <w:t>no specific sub-frame, in which case the SS may choose the next available subframe (valid for REQ ASPs only)</w:t>
            </w:r>
          </w:p>
        </w:tc>
      </w:tr>
    </w:tbl>
    <w:p w14:paraId="045662E7" w14:textId="4D401635" w:rsidR="008858B9" w:rsidRDefault="008858B9" w:rsidP="00DF56D9"/>
    <w:p w14:paraId="2EA0D695" w14:textId="3167B62A" w:rsidR="008858B9" w:rsidRDefault="008858B9" w:rsidP="008858B9">
      <w:pPr>
        <w:pStyle w:val="TH"/>
      </w:pPr>
      <w:r>
        <w:t>SystemFrameNumberInfo_Type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858B9" w14:paraId="08AD1B7E" w14:textId="77777777" w:rsidTr="008858B9">
        <w:tc>
          <w:tcPr>
            <w:tcW w:w="9857" w:type="dxa"/>
            <w:gridSpan w:val="3"/>
            <w:shd w:val="clear" w:color="auto" w:fill="E0E0E0"/>
          </w:tcPr>
          <w:p w14:paraId="6B1B12CC" w14:textId="68FA2A4D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TTCN-3 Union Type</w:t>
            </w:r>
          </w:p>
        </w:tc>
      </w:tr>
      <w:tr w:rsidR="008858B9" w14:paraId="45291AB1" w14:textId="77777777" w:rsidTr="008858B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4045C27" w14:textId="4FA80105" w:rsidR="008858B9" w:rsidRPr="008858B9" w:rsidRDefault="008858B9" w:rsidP="008858B9">
            <w:pPr>
              <w:pStyle w:val="TAL"/>
              <w:rPr>
                <w:b/>
              </w:rPr>
            </w:pPr>
            <w:bookmarkStart w:id="11" w:name="SystemFrameNumberInfo_Type" w:colFirst="1" w:colLast="1"/>
            <w:r w:rsidRPr="008858B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155D715" w14:textId="7B3C075C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SystemFrameNumberInfo_Type</w:t>
            </w:r>
          </w:p>
        </w:tc>
      </w:tr>
      <w:bookmarkEnd w:id="11"/>
      <w:tr w:rsidR="008858B9" w14:paraId="7F6BB8C5" w14:textId="77777777" w:rsidTr="008858B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4F1DEE0" w14:textId="5F9346E0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75708D" w14:textId="77777777" w:rsidR="008858B9" w:rsidRPr="008858B9" w:rsidRDefault="008858B9" w:rsidP="008858B9">
            <w:pPr>
              <w:pStyle w:val="TAL"/>
            </w:pPr>
          </w:p>
        </w:tc>
      </w:tr>
      <w:tr w:rsidR="008858B9" w14:paraId="0E4EC52E" w14:textId="77777777" w:rsidTr="008858B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29C5ED1" w14:textId="3012D89E" w:rsidR="008858B9" w:rsidRPr="008858B9" w:rsidRDefault="008858B9" w:rsidP="008858B9">
            <w:pPr>
              <w:pStyle w:val="TAL"/>
            </w:pPr>
            <w:r w:rsidRPr="008858B9">
              <w:t>Number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3EE5E81" w14:textId="47248B79" w:rsidR="008858B9" w:rsidRPr="008858B9" w:rsidRDefault="009F4E42" w:rsidP="008858B9">
            <w:pPr>
              <w:pStyle w:val="TAL"/>
            </w:pPr>
            <w:hyperlink w:anchor="SystemFrameNumber_Type" w:history="1">
              <w:r w:rsidR="008858B9" w:rsidRPr="008858B9">
                <w:rPr>
                  <w:rStyle w:val="Hyperlink"/>
                </w:rPr>
                <w:t>SystemFrameNumber_Type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AAC47E5" w14:textId="77777777" w:rsidR="008858B9" w:rsidRPr="008858B9" w:rsidRDefault="008858B9" w:rsidP="008858B9">
            <w:pPr>
              <w:pStyle w:val="TAL"/>
            </w:pPr>
          </w:p>
        </w:tc>
      </w:tr>
      <w:tr w:rsidR="008858B9" w14:paraId="3726BE84" w14:textId="77777777" w:rsidTr="008858B9">
        <w:tc>
          <w:tcPr>
            <w:tcW w:w="1479" w:type="dxa"/>
            <w:shd w:val="clear" w:color="auto" w:fill="auto"/>
          </w:tcPr>
          <w:p w14:paraId="7EEF36E5" w14:textId="60077ACB" w:rsidR="008858B9" w:rsidRPr="008858B9" w:rsidRDefault="008858B9" w:rsidP="008858B9">
            <w:pPr>
              <w:pStyle w:val="TAL"/>
            </w:pPr>
            <w:r w:rsidRPr="008858B9">
              <w:t>Any</w:t>
            </w:r>
          </w:p>
        </w:tc>
        <w:tc>
          <w:tcPr>
            <w:tcW w:w="2957" w:type="dxa"/>
            <w:shd w:val="clear" w:color="auto" w:fill="auto"/>
          </w:tcPr>
          <w:p w14:paraId="3A19F072" w14:textId="20D7F6D6" w:rsidR="008858B9" w:rsidRPr="008858B9" w:rsidRDefault="009F4E42" w:rsidP="008858B9">
            <w:pPr>
              <w:pStyle w:val="TAL"/>
            </w:pPr>
            <w:hyperlink w:anchor="Null_Type" w:history="1">
              <w:r w:rsidR="008858B9" w:rsidRPr="008858B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02A05A1" w14:textId="182540E4" w:rsidR="008858B9" w:rsidRPr="008858B9" w:rsidRDefault="008858B9" w:rsidP="008858B9">
            <w:pPr>
              <w:pStyle w:val="TAL"/>
            </w:pPr>
            <w:r w:rsidRPr="008858B9">
              <w:t>no specific frame number, in which case the SS may choose the next available SFN (valid for REQ ASPs only)</w:t>
            </w:r>
          </w:p>
        </w:tc>
      </w:tr>
    </w:tbl>
    <w:p w14:paraId="5DAF83FF" w14:textId="72C42BA4" w:rsidR="008858B9" w:rsidRDefault="008858B9" w:rsidP="00DF56D9"/>
    <w:p w14:paraId="6ACB303B" w14:textId="139EBBFE" w:rsidR="008858B9" w:rsidRDefault="008858B9" w:rsidP="008858B9">
      <w:pPr>
        <w:pStyle w:val="TH"/>
      </w:pPr>
      <w:r>
        <w:t>SlotOffset_Type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858B9" w14:paraId="7FF8C243" w14:textId="77777777" w:rsidTr="008858B9">
        <w:tc>
          <w:tcPr>
            <w:tcW w:w="9857" w:type="dxa"/>
            <w:gridSpan w:val="3"/>
            <w:shd w:val="clear" w:color="auto" w:fill="E0E0E0"/>
          </w:tcPr>
          <w:p w14:paraId="4E35C5F9" w14:textId="5F54EA56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TTCN-3 Union Type</w:t>
            </w:r>
          </w:p>
        </w:tc>
      </w:tr>
      <w:tr w:rsidR="008858B9" w14:paraId="33F572F4" w14:textId="77777777" w:rsidTr="008858B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5417842" w14:textId="7AA3D6C5" w:rsidR="008858B9" w:rsidRPr="008858B9" w:rsidRDefault="008858B9" w:rsidP="008858B9">
            <w:pPr>
              <w:pStyle w:val="TAL"/>
              <w:rPr>
                <w:b/>
              </w:rPr>
            </w:pPr>
            <w:bookmarkStart w:id="12" w:name="SlotOffset_Type" w:colFirst="1" w:colLast="1"/>
            <w:r w:rsidRPr="008858B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ABC46D0" w14:textId="7A734FC1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SlotOffset_Type</w:t>
            </w:r>
          </w:p>
        </w:tc>
      </w:tr>
      <w:bookmarkEnd w:id="12"/>
      <w:tr w:rsidR="008858B9" w14:paraId="6DC0EA92" w14:textId="77777777" w:rsidTr="008858B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A47C8DD" w14:textId="3E9356FC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A3C1364" w14:textId="357CE979" w:rsidR="008858B9" w:rsidRPr="008858B9" w:rsidRDefault="008858B9" w:rsidP="008858B9">
            <w:pPr>
              <w:pStyle w:val="TAL"/>
            </w:pPr>
            <w:r w:rsidRPr="008858B9">
              <w:t>slots per subframe according to TS 38.211 Table 4.3.2-1</w:t>
            </w:r>
          </w:p>
        </w:tc>
      </w:tr>
      <w:tr w:rsidR="008858B9" w14:paraId="2BFB9782" w14:textId="77777777" w:rsidTr="008858B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F3DE00" w14:textId="14159E54" w:rsidR="008858B9" w:rsidRPr="008858B9" w:rsidRDefault="008858B9" w:rsidP="008858B9">
            <w:pPr>
              <w:pStyle w:val="TAL"/>
            </w:pPr>
            <w:r w:rsidRPr="008858B9">
              <w:t>Numerology0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2985C52" w14:textId="0D2BFC46" w:rsidR="008858B9" w:rsidRPr="008858B9" w:rsidRDefault="009F4E42" w:rsidP="008858B9">
            <w:pPr>
              <w:pStyle w:val="TAL"/>
            </w:pPr>
            <w:hyperlink w:anchor="Null_Type" w:history="1">
              <w:r w:rsidR="008858B9" w:rsidRPr="008858B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A1AAA14" w14:textId="6B79D195" w:rsidR="008858B9" w:rsidRPr="008858B9" w:rsidRDefault="008858B9" w:rsidP="008858B9">
            <w:pPr>
              <w:pStyle w:val="TAL"/>
            </w:pPr>
            <w:r w:rsidRPr="008858B9">
              <w:t>mu=0; only one slot per subframe</w:t>
            </w:r>
          </w:p>
        </w:tc>
      </w:tr>
      <w:tr w:rsidR="008858B9" w14:paraId="7EE04AE5" w14:textId="77777777" w:rsidTr="008858B9">
        <w:tc>
          <w:tcPr>
            <w:tcW w:w="1479" w:type="dxa"/>
            <w:shd w:val="clear" w:color="auto" w:fill="auto"/>
          </w:tcPr>
          <w:p w14:paraId="6DF032B0" w14:textId="3B6A3E43" w:rsidR="008858B9" w:rsidRPr="008858B9" w:rsidRDefault="008858B9" w:rsidP="008858B9">
            <w:pPr>
              <w:pStyle w:val="TAL"/>
            </w:pPr>
            <w:r w:rsidRPr="008858B9">
              <w:t>Numerology1</w:t>
            </w:r>
          </w:p>
        </w:tc>
        <w:tc>
          <w:tcPr>
            <w:tcW w:w="2957" w:type="dxa"/>
            <w:shd w:val="clear" w:color="auto" w:fill="auto"/>
          </w:tcPr>
          <w:p w14:paraId="32D56953" w14:textId="2CA763D6" w:rsidR="008858B9" w:rsidRPr="008858B9" w:rsidRDefault="008858B9" w:rsidP="008858B9">
            <w:pPr>
              <w:pStyle w:val="TAL"/>
            </w:pPr>
            <w:r w:rsidRPr="008858B9">
              <w:t>integer (0..1)</w:t>
            </w:r>
          </w:p>
        </w:tc>
        <w:tc>
          <w:tcPr>
            <w:tcW w:w="5421" w:type="dxa"/>
            <w:shd w:val="clear" w:color="auto" w:fill="auto"/>
          </w:tcPr>
          <w:p w14:paraId="40365178" w14:textId="2CADE5E1" w:rsidR="008858B9" w:rsidRPr="008858B9" w:rsidRDefault="008858B9" w:rsidP="008858B9">
            <w:pPr>
              <w:pStyle w:val="TAL"/>
            </w:pPr>
            <w:r w:rsidRPr="008858B9">
              <w:t>mu=1; 2 slots per subframe</w:t>
            </w:r>
          </w:p>
        </w:tc>
      </w:tr>
      <w:tr w:rsidR="008858B9" w14:paraId="38CD8EDA" w14:textId="77777777" w:rsidTr="008858B9">
        <w:tc>
          <w:tcPr>
            <w:tcW w:w="1479" w:type="dxa"/>
            <w:shd w:val="clear" w:color="auto" w:fill="auto"/>
          </w:tcPr>
          <w:p w14:paraId="7DA63F61" w14:textId="2658BA1D" w:rsidR="008858B9" w:rsidRPr="008858B9" w:rsidRDefault="008858B9" w:rsidP="008858B9">
            <w:pPr>
              <w:pStyle w:val="TAL"/>
            </w:pPr>
            <w:r w:rsidRPr="008858B9">
              <w:t>Numerology2</w:t>
            </w:r>
          </w:p>
        </w:tc>
        <w:tc>
          <w:tcPr>
            <w:tcW w:w="2957" w:type="dxa"/>
            <w:shd w:val="clear" w:color="auto" w:fill="auto"/>
          </w:tcPr>
          <w:p w14:paraId="6DDA66BE" w14:textId="5C83D96E" w:rsidR="008858B9" w:rsidRPr="008858B9" w:rsidRDefault="008858B9" w:rsidP="008858B9">
            <w:pPr>
              <w:pStyle w:val="TAL"/>
            </w:pPr>
            <w:r w:rsidRPr="008858B9">
              <w:t>integer (0..3)</w:t>
            </w:r>
          </w:p>
        </w:tc>
        <w:tc>
          <w:tcPr>
            <w:tcW w:w="5421" w:type="dxa"/>
            <w:shd w:val="clear" w:color="auto" w:fill="auto"/>
          </w:tcPr>
          <w:p w14:paraId="6EA486A0" w14:textId="49394194" w:rsidR="008858B9" w:rsidRPr="008858B9" w:rsidRDefault="008858B9" w:rsidP="008858B9">
            <w:pPr>
              <w:pStyle w:val="TAL"/>
            </w:pPr>
            <w:r w:rsidRPr="008858B9">
              <w:t>mu=2; 4 slots per subframe</w:t>
            </w:r>
          </w:p>
        </w:tc>
      </w:tr>
      <w:tr w:rsidR="008858B9" w14:paraId="0922CE06" w14:textId="77777777" w:rsidTr="008858B9">
        <w:tc>
          <w:tcPr>
            <w:tcW w:w="1479" w:type="dxa"/>
            <w:shd w:val="clear" w:color="auto" w:fill="auto"/>
          </w:tcPr>
          <w:p w14:paraId="40EE1C3C" w14:textId="3495A4D5" w:rsidR="008858B9" w:rsidRPr="008858B9" w:rsidRDefault="008858B9" w:rsidP="008858B9">
            <w:pPr>
              <w:pStyle w:val="TAL"/>
            </w:pPr>
            <w:r w:rsidRPr="008858B9">
              <w:t>Numerology3</w:t>
            </w:r>
          </w:p>
        </w:tc>
        <w:tc>
          <w:tcPr>
            <w:tcW w:w="2957" w:type="dxa"/>
            <w:shd w:val="clear" w:color="auto" w:fill="auto"/>
          </w:tcPr>
          <w:p w14:paraId="09BDF7E0" w14:textId="3B51773F" w:rsidR="008858B9" w:rsidRPr="008858B9" w:rsidRDefault="008858B9" w:rsidP="008858B9">
            <w:pPr>
              <w:pStyle w:val="TAL"/>
            </w:pPr>
            <w:r w:rsidRPr="008858B9">
              <w:t>integer (0..7)</w:t>
            </w:r>
          </w:p>
        </w:tc>
        <w:tc>
          <w:tcPr>
            <w:tcW w:w="5421" w:type="dxa"/>
            <w:shd w:val="clear" w:color="auto" w:fill="auto"/>
          </w:tcPr>
          <w:p w14:paraId="57DB0A31" w14:textId="3F587B3C" w:rsidR="008858B9" w:rsidRPr="008858B9" w:rsidRDefault="008858B9" w:rsidP="008858B9">
            <w:pPr>
              <w:pStyle w:val="TAL"/>
            </w:pPr>
            <w:r w:rsidRPr="008858B9">
              <w:t>mu=3; 8 slots per subframe</w:t>
            </w:r>
          </w:p>
        </w:tc>
      </w:tr>
      <w:tr w:rsidR="008858B9" w14:paraId="4E4AFAEA" w14:textId="77777777" w:rsidTr="008858B9">
        <w:tc>
          <w:tcPr>
            <w:tcW w:w="1479" w:type="dxa"/>
            <w:shd w:val="clear" w:color="auto" w:fill="auto"/>
          </w:tcPr>
          <w:p w14:paraId="174675F4" w14:textId="407C9459" w:rsidR="008858B9" w:rsidRPr="008858B9" w:rsidRDefault="008858B9" w:rsidP="008858B9">
            <w:pPr>
              <w:pStyle w:val="TAL"/>
            </w:pPr>
            <w:r w:rsidRPr="008858B9">
              <w:t>Numerology4</w:t>
            </w:r>
          </w:p>
        </w:tc>
        <w:tc>
          <w:tcPr>
            <w:tcW w:w="2957" w:type="dxa"/>
            <w:shd w:val="clear" w:color="auto" w:fill="auto"/>
          </w:tcPr>
          <w:p w14:paraId="0527C6D8" w14:textId="5DF34BD8" w:rsidR="008858B9" w:rsidRPr="008858B9" w:rsidRDefault="008858B9" w:rsidP="008858B9">
            <w:pPr>
              <w:pStyle w:val="TAL"/>
            </w:pPr>
            <w:r w:rsidRPr="008858B9">
              <w:t>integer (0..15)</w:t>
            </w:r>
          </w:p>
        </w:tc>
        <w:tc>
          <w:tcPr>
            <w:tcW w:w="5421" w:type="dxa"/>
            <w:shd w:val="clear" w:color="auto" w:fill="auto"/>
          </w:tcPr>
          <w:p w14:paraId="6203FE98" w14:textId="59B189E4" w:rsidR="008858B9" w:rsidRPr="008858B9" w:rsidRDefault="008858B9" w:rsidP="008858B9">
            <w:pPr>
              <w:pStyle w:val="TAL"/>
            </w:pPr>
            <w:r w:rsidRPr="008858B9">
              <w:t>mu=4; 16 slots per subframe</w:t>
            </w:r>
          </w:p>
        </w:tc>
      </w:tr>
    </w:tbl>
    <w:p w14:paraId="29B1588C" w14:textId="4B9EBD8A" w:rsidR="008858B9" w:rsidRDefault="008858B9" w:rsidP="00DF56D9"/>
    <w:p w14:paraId="23DA2ECD" w14:textId="77E4FA6D" w:rsidR="008858B9" w:rsidRDefault="008858B9" w:rsidP="008858B9">
      <w:pPr>
        <w:pStyle w:val="TH"/>
      </w:pPr>
      <w:r>
        <w:lastRenderedPageBreak/>
        <w:t>SlotTimingInfo_Type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858B9" w14:paraId="72C86705" w14:textId="77777777" w:rsidTr="008858B9">
        <w:tc>
          <w:tcPr>
            <w:tcW w:w="9857" w:type="dxa"/>
            <w:gridSpan w:val="3"/>
            <w:shd w:val="clear" w:color="auto" w:fill="E0E0E0"/>
          </w:tcPr>
          <w:p w14:paraId="6B2E859A" w14:textId="3EB16218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TTCN-3 Union Type</w:t>
            </w:r>
          </w:p>
        </w:tc>
      </w:tr>
      <w:tr w:rsidR="008858B9" w14:paraId="525C9ED6" w14:textId="77777777" w:rsidTr="008858B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D25113F" w14:textId="5C0ADF1D" w:rsidR="008858B9" w:rsidRPr="008858B9" w:rsidRDefault="008858B9" w:rsidP="008858B9">
            <w:pPr>
              <w:pStyle w:val="TAL"/>
              <w:rPr>
                <w:b/>
              </w:rPr>
            </w:pPr>
            <w:bookmarkStart w:id="13" w:name="SlotTimingInfo_Type" w:colFirst="1" w:colLast="1"/>
            <w:r w:rsidRPr="008858B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BE59A49" w14:textId="281E53DF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SlotTimingInfo_Type</w:t>
            </w:r>
          </w:p>
        </w:tc>
      </w:tr>
      <w:bookmarkEnd w:id="13"/>
      <w:tr w:rsidR="008858B9" w14:paraId="53C7A26C" w14:textId="77777777" w:rsidTr="008858B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6465A0C" w14:textId="725A3DF3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5ECDB6" w14:textId="77777777" w:rsidR="008858B9" w:rsidRPr="008858B9" w:rsidRDefault="008858B9" w:rsidP="008858B9">
            <w:pPr>
              <w:pStyle w:val="TAL"/>
            </w:pPr>
            <w:r w:rsidRPr="008858B9">
              <w:t>EUTRA, NBIOT:</w:t>
            </w:r>
          </w:p>
          <w:p w14:paraId="68F5E2DF" w14:textId="77777777" w:rsidR="008858B9" w:rsidRPr="008858B9" w:rsidRDefault="008858B9" w:rsidP="008858B9">
            <w:pPr>
              <w:pStyle w:val="TAL"/>
            </w:pPr>
            <w:r w:rsidRPr="008858B9">
              <w:t>REQ ASPs: TTCN shall set the SlotTimingInfo to "FirstSlot" for EUTRA, NBIOT addressing the whole subframe</w:t>
            </w:r>
          </w:p>
          <w:p w14:paraId="6CAB4CF0" w14:textId="77777777" w:rsidR="008858B9" w:rsidRPr="008858B9" w:rsidRDefault="008858B9" w:rsidP="008858B9">
            <w:pPr>
              <w:pStyle w:val="TAL"/>
            </w:pPr>
            <w:r w:rsidRPr="008858B9">
              <w:t>IND ASPs: TTCN shall ignore the SlotTimingInfo sent by the SS for EUTRA, NBIOT</w:t>
            </w:r>
          </w:p>
          <w:p w14:paraId="39870A90" w14:textId="77777777" w:rsidR="008858B9" w:rsidRPr="008858B9" w:rsidRDefault="008858B9" w:rsidP="008858B9">
            <w:pPr>
              <w:pStyle w:val="TAL"/>
            </w:pPr>
            <w:r w:rsidRPr="008858B9">
              <w:t>NR:</w:t>
            </w:r>
          </w:p>
          <w:p w14:paraId="6C4C84A5" w14:textId="77777777" w:rsidR="008858B9" w:rsidRPr="008858B9" w:rsidRDefault="008858B9" w:rsidP="008858B9">
            <w:pPr>
              <w:pStyle w:val="TAL"/>
            </w:pPr>
            <w:r w:rsidRPr="008858B9">
              <w:t>REQ ASPs: Any:=true only if the slot number is not relevant,</w:t>
            </w:r>
          </w:p>
          <w:p w14:paraId="0EE86170" w14:textId="77777777" w:rsidR="008858B9" w:rsidRPr="008858B9" w:rsidRDefault="008858B9" w:rsidP="008858B9">
            <w:pPr>
              <w:pStyle w:val="TAL"/>
            </w:pPr>
            <w:r w:rsidRPr="008858B9">
              <w:t xml:space="preserve">          in which case the SS may choose the next available slot of the given subframe</w:t>
            </w:r>
          </w:p>
          <w:p w14:paraId="61855981" w14:textId="03EEADB4" w:rsidR="008858B9" w:rsidRPr="008858B9" w:rsidRDefault="008858B9" w:rsidP="008858B9">
            <w:pPr>
              <w:pStyle w:val="TAL"/>
            </w:pPr>
            <w:r w:rsidRPr="008858B9">
              <w:t>IND ASPs: Any:=true only if there is no slot information available for the particular kind of indication</w:t>
            </w:r>
          </w:p>
        </w:tc>
      </w:tr>
      <w:tr w:rsidR="008858B9" w14:paraId="1A4D2DF1" w14:textId="77777777" w:rsidTr="008858B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CAEED0A" w14:textId="768A85B7" w:rsidR="008858B9" w:rsidRPr="008858B9" w:rsidRDefault="008858B9" w:rsidP="008858B9">
            <w:pPr>
              <w:pStyle w:val="TAL"/>
            </w:pPr>
            <w:r w:rsidRPr="008858B9">
              <w:t>SlotOffset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DC87060" w14:textId="0FB2A3CE" w:rsidR="008858B9" w:rsidRPr="008858B9" w:rsidRDefault="009F4E42" w:rsidP="008858B9">
            <w:pPr>
              <w:pStyle w:val="TAL"/>
            </w:pPr>
            <w:hyperlink w:anchor="SlotOffset_Type" w:history="1">
              <w:r w:rsidR="008858B9" w:rsidRPr="008858B9">
                <w:rPr>
                  <w:rStyle w:val="Hyperlink"/>
                </w:rPr>
                <w:t>SlotOffset_Type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D8BE141" w14:textId="5342D60C" w:rsidR="008858B9" w:rsidRPr="008858B9" w:rsidRDefault="008858B9" w:rsidP="008858B9">
            <w:pPr>
              <w:pStyle w:val="TAL"/>
            </w:pPr>
            <w:r w:rsidRPr="008858B9">
              <w:t>to address a particular slot in a subframe</w:t>
            </w:r>
          </w:p>
        </w:tc>
      </w:tr>
      <w:tr w:rsidR="008858B9" w14:paraId="100081E4" w14:textId="77777777" w:rsidTr="008858B9">
        <w:tc>
          <w:tcPr>
            <w:tcW w:w="1479" w:type="dxa"/>
            <w:shd w:val="clear" w:color="auto" w:fill="auto"/>
          </w:tcPr>
          <w:p w14:paraId="1DE83A4A" w14:textId="461A7DC0" w:rsidR="008858B9" w:rsidRPr="008858B9" w:rsidRDefault="008858B9" w:rsidP="008858B9">
            <w:pPr>
              <w:pStyle w:val="TAL"/>
            </w:pPr>
            <w:r w:rsidRPr="008858B9">
              <w:t>FirstSlot</w:t>
            </w:r>
          </w:p>
        </w:tc>
        <w:tc>
          <w:tcPr>
            <w:tcW w:w="2957" w:type="dxa"/>
            <w:shd w:val="clear" w:color="auto" w:fill="auto"/>
          </w:tcPr>
          <w:p w14:paraId="7110E426" w14:textId="016DEB85" w:rsidR="008858B9" w:rsidRPr="008858B9" w:rsidRDefault="009F4E42" w:rsidP="008858B9">
            <w:pPr>
              <w:pStyle w:val="TAL"/>
            </w:pPr>
            <w:hyperlink w:anchor="Null_Type" w:history="1">
              <w:r w:rsidR="008858B9" w:rsidRPr="008858B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00D79A5" w14:textId="70F108A8" w:rsidR="008858B9" w:rsidRPr="008858B9" w:rsidRDefault="008858B9" w:rsidP="008858B9">
            <w:pPr>
              <w:pStyle w:val="TAL"/>
            </w:pPr>
            <w:r w:rsidRPr="008858B9">
              <w:t>to address the first slot independent from the numerology (REQ ASPs only) or for REQ ASPs in EUTRA and NBIOT</w:t>
            </w:r>
          </w:p>
        </w:tc>
      </w:tr>
      <w:tr w:rsidR="008858B9" w14:paraId="4301EBE7" w14:textId="77777777" w:rsidTr="008858B9">
        <w:tc>
          <w:tcPr>
            <w:tcW w:w="1479" w:type="dxa"/>
            <w:shd w:val="clear" w:color="auto" w:fill="auto"/>
          </w:tcPr>
          <w:p w14:paraId="7E83BE39" w14:textId="69E60FD6" w:rsidR="008858B9" w:rsidRPr="008858B9" w:rsidRDefault="008858B9" w:rsidP="008858B9">
            <w:pPr>
              <w:pStyle w:val="TAL"/>
            </w:pPr>
            <w:r w:rsidRPr="008858B9">
              <w:t>Any</w:t>
            </w:r>
          </w:p>
        </w:tc>
        <w:tc>
          <w:tcPr>
            <w:tcW w:w="2957" w:type="dxa"/>
            <w:shd w:val="clear" w:color="auto" w:fill="auto"/>
          </w:tcPr>
          <w:p w14:paraId="1F258BF7" w14:textId="49799E22" w:rsidR="008858B9" w:rsidRPr="008858B9" w:rsidRDefault="009F4E42" w:rsidP="008858B9">
            <w:pPr>
              <w:pStyle w:val="TAL"/>
            </w:pPr>
            <w:hyperlink w:anchor="Null_Type" w:history="1">
              <w:r w:rsidR="008858B9" w:rsidRPr="008858B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E7754EC" w14:textId="59B4483B" w:rsidR="008858B9" w:rsidRPr="008858B9" w:rsidRDefault="008858B9" w:rsidP="008858B9">
            <w:pPr>
              <w:pStyle w:val="TAL"/>
            </w:pPr>
            <w:r w:rsidRPr="008858B9">
              <w:t>for IND ASPs in EUTRA and NBIOT or if slot number is not relevant or not available</w:t>
            </w:r>
          </w:p>
        </w:tc>
      </w:tr>
    </w:tbl>
    <w:p w14:paraId="2A6821CA" w14:textId="266822B5" w:rsidR="008858B9" w:rsidRDefault="008858B9" w:rsidP="00DF56D9"/>
    <w:p w14:paraId="04083E04" w14:textId="397D815E" w:rsidR="008858B9" w:rsidRDefault="008858B9" w:rsidP="008858B9">
      <w:pPr>
        <w:pStyle w:val="TH"/>
        <w:rPr>
          <w:ins w:id="14" w:author="MCC TF160" w:date="2022-08-18T12:08:00Z"/>
        </w:rPr>
      </w:pPr>
      <w:ins w:id="15" w:author="MCC TF160" w:date="2022-08-18T12:08:00Z">
        <w:r>
          <w:t>SymbolTimingInfo_Type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858B9" w14:paraId="396845B3" w14:textId="77777777" w:rsidTr="008858B9">
        <w:trPr>
          <w:ins w:id="16" w:author="MCC TF160" w:date="2022-08-18T12:08:00Z"/>
        </w:trPr>
        <w:tc>
          <w:tcPr>
            <w:tcW w:w="9857" w:type="dxa"/>
            <w:gridSpan w:val="3"/>
            <w:shd w:val="clear" w:color="auto" w:fill="E0E0E0"/>
          </w:tcPr>
          <w:p w14:paraId="2A988D0F" w14:textId="2AF3A607" w:rsidR="008858B9" w:rsidRPr="008858B9" w:rsidRDefault="008858B9" w:rsidP="008858B9">
            <w:pPr>
              <w:pStyle w:val="TAL"/>
              <w:rPr>
                <w:ins w:id="17" w:author="MCC TF160" w:date="2022-08-18T12:08:00Z"/>
                <w:b/>
              </w:rPr>
            </w:pPr>
            <w:ins w:id="18" w:author="MCC TF160" w:date="2022-08-18T12:08:00Z">
              <w:r w:rsidRPr="008858B9">
                <w:rPr>
                  <w:b/>
                </w:rPr>
                <w:t>TTCN-3 Union Type</w:t>
              </w:r>
            </w:ins>
          </w:p>
        </w:tc>
      </w:tr>
      <w:tr w:rsidR="008858B9" w14:paraId="7C50CCFD" w14:textId="77777777" w:rsidTr="008858B9">
        <w:trPr>
          <w:ins w:id="19" w:author="MCC TF160" w:date="2022-08-18T12:08:00Z"/>
        </w:trPr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046C847" w14:textId="5748303E" w:rsidR="008858B9" w:rsidRPr="008858B9" w:rsidRDefault="008858B9" w:rsidP="008858B9">
            <w:pPr>
              <w:pStyle w:val="TAL"/>
              <w:rPr>
                <w:ins w:id="20" w:author="MCC TF160" w:date="2022-08-18T12:08:00Z"/>
                <w:b/>
              </w:rPr>
            </w:pPr>
            <w:bookmarkStart w:id="21" w:name="SymbolTimingInfo_Type" w:colFirst="1" w:colLast="1"/>
            <w:ins w:id="22" w:author="MCC TF160" w:date="2022-08-18T12:08:00Z">
              <w:r w:rsidRPr="008858B9">
                <w:rPr>
                  <w:b/>
                </w:rPr>
                <w:t>Name</w:t>
              </w:r>
            </w:ins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66A050F" w14:textId="076FA54D" w:rsidR="008858B9" w:rsidRPr="008858B9" w:rsidRDefault="008858B9" w:rsidP="008858B9">
            <w:pPr>
              <w:pStyle w:val="TAL"/>
              <w:rPr>
                <w:ins w:id="23" w:author="MCC TF160" w:date="2022-08-18T12:08:00Z"/>
                <w:b/>
              </w:rPr>
            </w:pPr>
            <w:ins w:id="24" w:author="MCC TF160" w:date="2022-08-18T12:08:00Z">
              <w:r w:rsidRPr="008858B9">
                <w:rPr>
                  <w:b/>
                </w:rPr>
                <w:t>SymbolTimingInfo_Type</w:t>
              </w:r>
            </w:ins>
          </w:p>
        </w:tc>
      </w:tr>
      <w:bookmarkEnd w:id="21"/>
      <w:tr w:rsidR="008858B9" w14:paraId="5984D3E0" w14:textId="77777777" w:rsidTr="008858B9">
        <w:trPr>
          <w:ins w:id="25" w:author="MCC TF160" w:date="2022-08-18T12:08:00Z"/>
        </w:trPr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2D4FD1F" w14:textId="0F19ABF6" w:rsidR="008858B9" w:rsidRPr="008858B9" w:rsidRDefault="008858B9" w:rsidP="008858B9">
            <w:pPr>
              <w:pStyle w:val="TAL"/>
              <w:rPr>
                <w:ins w:id="26" w:author="MCC TF160" w:date="2022-08-18T12:08:00Z"/>
                <w:b/>
              </w:rPr>
            </w:pPr>
            <w:ins w:id="27" w:author="MCC TF160" w:date="2022-08-18T12:08:00Z">
              <w:r w:rsidRPr="008858B9">
                <w:rPr>
                  <w:b/>
                </w:rPr>
                <w:t>Comment</w:t>
              </w:r>
            </w:ins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36B4A8" w14:textId="77777777" w:rsidR="008858B9" w:rsidRPr="008858B9" w:rsidRDefault="008858B9" w:rsidP="008858B9">
            <w:pPr>
              <w:pStyle w:val="TAL"/>
              <w:rPr>
                <w:ins w:id="28" w:author="MCC TF160" w:date="2022-08-18T12:08:00Z"/>
              </w:rPr>
            </w:pPr>
            <w:ins w:id="29" w:author="MCC TF160" w:date="2022-08-18T12:08:00Z">
              <w:r w:rsidRPr="008858B9">
                <w:t>EUTRA, NBIOT:</w:t>
              </w:r>
            </w:ins>
          </w:p>
          <w:p w14:paraId="127A8188" w14:textId="77777777" w:rsidR="008858B9" w:rsidRPr="008858B9" w:rsidRDefault="008858B9" w:rsidP="008858B9">
            <w:pPr>
              <w:pStyle w:val="TAL"/>
              <w:rPr>
                <w:ins w:id="30" w:author="MCC TF160" w:date="2022-08-18T12:08:00Z"/>
              </w:rPr>
            </w:pPr>
            <w:ins w:id="31" w:author="MCC TF160" w:date="2022-08-18T12:08:00Z">
              <w:r w:rsidRPr="008858B9">
                <w:t>REQ ASPs: TTCN shall set the SymbolTimingInfo to "FirstSymbol" for EUTRA, NBIOT addressing the whole subframe</w:t>
              </w:r>
            </w:ins>
          </w:p>
          <w:p w14:paraId="139CA57F" w14:textId="77777777" w:rsidR="008858B9" w:rsidRPr="008858B9" w:rsidRDefault="008858B9" w:rsidP="008858B9">
            <w:pPr>
              <w:pStyle w:val="TAL"/>
              <w:rPr>
                <w:ins w:id="32" w:author="MCC TF160" w:date="2022-08-18T12:08:00Z"/>
              </w:rPr>
            </w:pPr>
            <w:ins w:id="33" w:author="MCC TF160" w:date="2022-08-18T12:08:00Z">
              <w:r w:rsidRPr="008858B9">
                <w:t>IND ASPs: TTCN shall ignore the SymbolTimingInfo sent by the SS for EUTRA, NBIOT</w:t>
              </w:r>
            </w:ins>
          </w:p>
          <w:p w14:paraId="55FBF503" w14:textId="77777777" w:rsidR="008858B9" w:rsidRPr="008858B9" w:rsidRDefault="008858B9" w:rsidP="008858B9">
            <w:pPr>
              <w:pStyle w:val="TAL"/>
              <w:rPr>
                <w:ins w:id="34" w:author="MCC TF160" w:date="2022-08-18T12:08:00Z"/>
              </w:rPr>
            </w:pPr>
            <w:ins w:id="35" w:author="MCC TF160" w:date="2022-08-18T12:08:00Z">
              <w:r w:rsidRPr="008858B9">
                <w:t>NR:</w:t>
              </w:r>
            </w:ins>
          </w:p>
          <w:p w14:paraId="7247AF2F" w14:textId="77777777" w:rsidR="008858B9" w:rsidRPr="008858B9" w:rsidRDefault="008858B9" w:rsidP="008858B9">
            <w:pPr>
              <w:pStyle w:val="TAL"/>
              <w:rPr>
                <w:ins w:id="36" w:author="MCC TF160" w:date="2022-08-18T12:08:00Z"/>
              </w:rPr>
            </w:pPr>
            <w:ins w:id="37" w:author="MCC TF160" w:date="2022-08-18T12:08:00Z">
              <w:r w:rsidRPr="008858B9">
                <w:t>REQ ASPs: Any:=true only if the symbol number is not relevant,</w:t>
              </w:r>
            </w:ins>
          </w:p>
          <w:p w14:paraId="2365B0FE" w14:textId="77777777" w:rsidR="008858B9" w:rsidRPr="008858B9" w:rsidRDefault="008858B9" w:rsidP="008858B9">
            <w:pPr>
              <w:pStyle w:val="TAL"/>
              <w:rPr>
                <w:ins w:id="38" w:author="MCC TF160" w:date="2022-08-18T12:08:00Z"/>
              </w:rPr>
            </w:pPr>
            <w:ins w:id="39" w:author="MCC TF160" w:date="2022-08-18T12:08:00Z">
              <w:r w:rsidRPr="008858B9">
                <w:t xml:space="preserve">          in which case the SS may choose the next available symbol of the given slot</w:t>
              </w:r>
            </w:ins>
          </w:p>
          <w:p w14:paraId="043DFFA3" w14:textId="0F43BEC4" w:rsidR="008858B9" w:rsidRPr="008858B9" w:rsidRDefault="008858B9" w:rsidP="008858B9">
            <w:pPr>
              <w:pStyle w:val="TAL"/>
              <w:rPr>
                <w:ins w:id="40" w:author="MCC TF160" w:date="2022-08-18T12:08:00Z"/>
              </w:rPr>
            </w:pPr>
            <w:ins w:id="41" w:author="MCC TF160" w:date="2022-08-18T12:08:00Z">
              <w:r w:rsidRPr="008858B9">
                <w:t>IND ASPs: Any:=true only if there is no symbol information available for the particular kind of indication</w:t>
              </w:r>
            </w:ins>
          </w:p>
        </w:tc>
      </w:tr>
      <w:tr w:rsidR="008858B9" w14:paraId="1ECA00E8" w14:textId="77777777" w:rsidTr="008858B9">
        <w:trPr>
          <w:ins w:id="42" w:author="MCC TF160" w:date="2022-08-18T12:08:00Z"/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7C11309" w14:textId="34FA2B69" w:rsidR="008858B9" w:rsidRPr="008858B9" w:rsidRDefault="008858B9" w:rsidP="008858B9">
            <w:pPr>
              <w:pStyle w:val="TAL"/>
              <w:rPr>
                <w:ins w:id="43" w:author="MCC TF160" w:date="2022-08-18T12:08:00Z"/>
              </w:rPr>
            </w:pPr>
            <w:ins w:id="44" w:author="MCC TF160" w:date="2022-08-18T12:08:00Z">
              <w:r w:rsidRPr="008858B9">
                <w:t>SymbolOffset</w:t>
              </w:r>
            </w:ins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504383B" w14:textId="51CCBDEC" w:rsidR="008858B9" w:rsidRPr="008858B9" w:rsidRDefault="009F4E42" w:rsidP="008858B9">
            <w:pPr>
              <w:pStyle w:val="TAL"/>
              <w:rPr>
                <w:ins w:id="45" w:author="MCC TF160" w:date="2022-08-18T12:08:00Z"/>
              </w:rPr>
            </w:pPr>
            <w:ins w:id="46" w:author="MCC TF160" w:date="2022-08-18T12:08:00Z">
              <w:r>
                <w:fldChar w:fldCharType="begin"/>
              </w:r>
              <w:r>
                <w:instrText xml:space="preserve"> HYPERLINK \l "SymbolNumber_Type" </w:instrText>
              </w:r>
              <w:r>
                <w:fldChar w:fldCharType="separate"/>
              </w:r>
              <w:r w:rsidR="008858B9" w:rsidRPr="008858B9">
                <w:rPr>
                  <w:rStyle w:val="Hyperlink"/>
                </w:rPr>
                <w:t>SymbolNumber_Type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DEE01DB" w14:textId="369EEB24" w:rsidR="008858B9" w:rsidRPr="008858B9" w:rsidRDefault="008858B9" w:rsidP="008858B9">
            <w:pPr>
              <w:pStyle w:val="TAL"/>
              <w:rPr>
                <w:ins w:id="47" w:author="MCC TF160" w:date="2022-08-18T12:08:00Z"/>
              </w:rPr>
            </w:pPr>
            <w:ins w:id="48" w:author="MCC TF160" w:date="2022-08-18T12:08:00Z">
              <w:r w:rsidRPr="008858B9">
                <w:t>to address a particular symbol in a slot</w:t>
              </w:r>
            </w:ins>
          </w:p>
        </w:tc>
      </w:tr>
      <w:tr w:rsidR="008858B9" w14:paraId="45921312" w14:textId="77777777" w:rsidTr="008858B9">
        <w:trPr>
          <w:ins w:id="49" w:author="MCC TF160" w:date="2022-08-18T12:08:00Z"/>
        </w:trPr>
        <w:tc>
          <w:tcPr>
            <w:tcW w:w="1479" w:type="dxa"/>
            <w:shd w:val="clear" w:color="auto" w:fill="auto"/>
          </w:tcPr>
          <w:p w14:paraId="46918FA9" w14:textId="09AF86D8" w:rsidR="008858B9" w:rsidRPr="008858B9" w:rsidRDefault="008858B9" w:rsidP="008858B9">
            <w:pPr>
              <w:pStyle w:val="TAL"/>
              <w:rPr>
                <w:ins w:id="50" w:author="MCC TF160" w:date="2022-08-18T12:08:00Z"/>
              </w:rPr>
            </w:pPr>
            <w:ins w:id="51" w:author="MCC TF160" w:date="2022-08-18T12:08:00Z">
              <w:r w:rsidRPr="008858B9">
                <w:t>FirstSymbol</w:t>
              </w:r>
            </w:ins>
          </w:p>
        </w:tc>
        <w:tc>
          <w:tcPr>
            <w:tcW w:w="2957" w:type="dxa"/>
            <w:shd w:val="clear" w:color="auto" w:fill="auto"/>
          </w:tcPr>
          <w:p w14:paraId="594115E4" w14:textId="6D0494A8" w:rsidR="008858B9" w:rsidRPr="008858B9" w:rsidRDefault="009F4E42" w:rsidP="008858B9">
            <w:pPr>
              <w:pStyle w:val="TAL"/>
              <w:rPr>
                <w:ins w:id="52" w:author="MCC TF160" w:date="2022-08-18T12:08:00Z"/>
              </w:rPr>
            </w:pPr>
            <w:ins w:id="53" w:author="MCC TF160" w:date="2022-08-18T12:08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="008858B9" w:rsidRPr="008858B9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30F1C151" w14:textId="63C7D9DB" w:rsidR="008858B9" w:rsidRPr="008858B9" w:rsidRDefault="008858B9" w:rsidP="008858B9">
            <w:pPr>
              <w:pStyle w:val="TAL"/>
              <w:rPr>
                <w:ins w:id="54" w:author="MCC TF160" w:date="2022-08-18T12:08:00Z"/>
              </w:rPr>
            </w:pPr>
            <w:ins w:id="55" w:author="MCC TF160" w:date="2022-08-18T12:08:00Z">
              <w:r w:rsidRPr="008858B9">
                <w:t>to address the first symbol (REQ ASPs only) or for REQ ASPs in EUTRA and NBIOT</w:t>
              </w:r>
            </w:ins>
          </w:p>
        </w:tc>
      </w:tr>
      <w:tr w:rsidR="008858B9" w14:paraId="035C58CB" w14:textId="77777777" w:rsidTr="008858B9">
        <w:trPr>
          <w:ins w:id="56" w:author="MCC TF160" w:date="2022-08-18T12:08:00Z"/>
        </w:trPr>
        <w:tc>
          <w:tcPr>
            <w:tcW w:w="1479" w:type="dxa"/>
            <w:shd w:val="clear" w:color="auto" w:fill="auto"/>
          </w:tcPr>
          <w:p w14:paraId="0FF280CB" w14:textId="04FD84E6" w:rsidR="008858B9" w:rsidRPr="008858B9" w:rsidRDefault="008858B9" w:rsidP="008858B9">
            <w:pPr>
              <w:pStyle w:val="TAL"/>
              <w:rPr>
                <w:ins w:id="57" w:author="MCC TF160" w:date="2022-08-18T12:08:00Z"/>
              </w:rPr>
            </w:pPr>
            <w:ins w:id="58" w:author="MCC TF160" w:date="2022-08-18T12:08:00Z">
              <w:r w:rsidRPr="008858B9">
                <w:t>Any</w:t>
              </w:r>
            </w:ins>
          </w:p>
        </w:tc>
        <w:tc>
          <w:tcPr>
            <w:tcW w:w="2957" w:type="dxa"/>
            <w:shd w:val="clear" w:color="auto" w:fill="auto"/>
          </w:tcPr>
          <w:p w14:paraId="6543AAC2" w14:textId="5F79A321" w:rsidR="008858B9" w:rsidRPr="008858B9" w:rsidRDefault="009F4E42" w:rsidP="008858B9">
            <w:pPr>
              <w:pStyle w:val="TAL"/>
              <w:rPr>
                <w:ins w:id="59" w:author="MCC TF160" w:date="2022-08-18T12:08:00Z"/>
              </w:rPr>
            </w:pPr>
            <w:ins w:id="60" w:author="MCC TF160" w:date="2022-08-18T12:08:00Z">
              <w:r>
                <w:fldChar w:fldCharType="begin"/>
              </w:r>
              <w:r>
                <w:instrText xml:space="preserve"> HYPERLINK \l "Null_Type" </w:instrText>
              </w:r>
              <w:r>
                <w:fldChar w:fldCharType="separate"/>
              </w:r>
              <w:r w:rsidR="008858B9" w:rsidRPr="008858B9">
                <w:rPr>
                  <w:rStyle w:val="Hyperlink"/>
                </w:rPr>
                <w:t>Null_Type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6FFACB76" w14:textId="5874036D" w:rsidR="008858B9" w:rsidRPr="008858B9" w:rsidRDefault="008858B9" w:rsidP="008858B9">
            <w:pPr>
              <w:pStyle w:val="TAL"/>
              <w:rPr>
                <w:ins w:id="61" w:author="MCC TF160" w:date="2022-08-18T12:08:00Z"/>
              </w:rPr>
            </w:pPr>
            <w:ins w:id="62" w:author="MCC TF160" w:date="2022-08-18T12:08:00Z">
              <w:r w:rsidRPr="008858B9">
                <w:t>for IND ASPs in EUTRA and NBIOT or if symbol number is not relevant or not available</w:t>
              </w:r>
            </w:ins>
          </w:p>
        </w:tc>
      </w:tr>
    </w:tbl>
    <w:p w14:paraId="6A82DDA2" w14:textId="1ED8D41C" w:rsidR="008858B9" w:rsidRDefault="008858B9" w:rsidP="00DF56D9">
      <w:pPr>
        <w:rPr>
          <w:ins w:id="63" w:author="MCC TF160" w:date="2022-08-18T12:08:00Z"/>
        </w:rPr>
      </w:pPr>
    </w:p>
    <w:p w14:paraId="7F4DEB4B" w14:textId="11C56B71" w:rsidR="008858B9" w:rsidRDefault="008858B9" w:rsidP="008858B9">
      <w:pPr>
        <w:pStyle w:val="TH"/>
      </w:pPr>
      <w:r>
        <w:t>SubFrameTiming_Type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8858B9" w14:paraId="2EF50DB9" w14:textId="77777777" w:rsidTr="008858B9">
        <w:tc>
          <w:tcPr>
            <w:tcW w:w="9857" w:type="dxa"/>
            <w:gridSpan w:val="4"/>
            <w:shd w:val="clear" w:color="auto" w:fill="E0E0E0"/>
          </w:tcPr>
          <w:p w14:paraId="68E18696" w14:textId="0A564A61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TTCN-3 Record Type</w:t>
            </w:r>
          </w:p>
        </w:tc>
      </w:tr>
      <w:tr w:rsidR="008858B9" w14:paraId="6B634379" w14:textId="77777777" w:rsidTr="008858B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A1C34E6" w14:textId="7BF359B4" w:rsidR="008858B9" w:rsidRPr="008858B9" w:rsidRDefault="008858B9" w:rsidP="008858B9">
            <w:pPr>
              <w:pStyle w:val="TAL"/>
              <w:rPr>
                <w:b/>
              </w:rPr>
            </w:pPr>
            <w:bookmarkStart w:id="64" w:name="SubFrameTiming_Type" w:colFirst="1" w:colLast="1"/>
            <w:r w:rsidRPr="008858B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6EB492D" w14:textId="41C558F0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SubFrameTiming_Type</w:t>
            </w:r>
          </w:p>
        </w:tc>
      </w:tr>
      <w:bookmarkEnd w:id="64"/>
      <w:tr w:rsidR="008858B9" w14:paraId="1F9917D7" w14:textId="77777777" w:rsidTr="008858B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A206A06" w14:textId="288BC270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451C256" w14:textId="77777777" w:rsidR="008858B9" w:rsidRPr="008858B9" w:rsidRDefault="008858B9" w:rsidP="008858B9">
            <w:pPr>
              <w:pStyle w:val="TAL"/>
            </w:pPr>
          </w:p>
        </w:tc>
      </w:tr>
      <w:tr w:rsidR="008858B9" w14:paraId="795A6375" w14:textId="77777777" w:rsidTr="008858B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F34483B" w14:textId="14AEFFFB" w:rsidR="008858B9" w:rsidRPr="008858B9" w:rsidRDefault="008858B9" w:rsidP="008858B9">
            <w:pPr>
              <w:pStyle w:val="TAL"/>
            </w:pPr>
            <w:r w:rsidRPr="008858B9">
              <w:t>SFN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3C3D0F5" w14:textId="6A65C24A" w:rsidR="008858B9" w:rsidRPr="008858B9" w:rsidRDefault="009F4E42" w:rsidP="008858B9">
            <w:pPr>
              <w:pStyle w:val="TAL"/>
            </w:pPr>
            <w:hyperlink w:anchor="SystemFrameNumberInfo_Type" w:history="1">
              <w:r w:rsidR="008858B9" w:rsidRPr="008858B9">
                <w:rPr>
                  <w:rStyle w:val="Hyperlink"/>
                </w:rPr>
                <w:t>SystemFrameNumberInfo_Type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A341275" w14:textId="77777777" w:rsidR="008858B9" w:rsidRPr="008858B9" w:rsidRDefault="008858B9" w:rsidP="008858B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AB4E8F9" w14:textId="77777777" w:rsidR="008858B9" w:rsidRPr="008858B9" w:rsidRDefault="008858B9" w:rsidP="008858B9">
            <w:pPr>
              <w:pStyle w:val="TAL"/>
            </w:pPr>
          </w:p>
        </w:tc>
      </w:tr>
      <w:tr w:rsidR="008858B9" w14:paraId="1E97D5E4" w14:textId="77777777" w:rsidTr="008858B9">
        <w:tc>
          <w:tcPr>
            <w:tcW w:w="1479" w:type="dxa"/>
            <w:shd w:val="clear" w:color="auto" w:fill="auto"/>
          </w:tcPr>
          <w:p w14:paraId="1BA678E4" w14:textId="5CDB882B" w:rsidR="008858B9" w:rsidRPr="008858B9" w:rsidRDefault="008858B9" w:rsidP="008858B9">
            <w:pPr>
              <w:pStyle w:val="TAL"/>
            </w:pPr>
            <w:r w:rsidRPr="008858B9">
              <w:t>Subframe</w:t>
            </w:r>
          </w:p>
        </w:tc>
        <w:tc>
          <w:tcPr>
            <w:tcW w:w="2464" w:type="dxa"/>
            <w:shd w:val="clear" w:color="auto" w:fill="auto"/>
          </w:tcPr>
          <w:p w14:paraId="5C788031" w14:textId="77F866A5" w:rsidR="008858B9" w:rsidRPr="008858B9" w:rsidRDefault="009F4E42" w:rsidP="008858B9">
            <w:pPr>
              <w:pStyle w:val="TAL"/>
            </w:pPr>
            <w:hyperlink w:anchor="SubFrameInfo_Type" w:history="1">
              <w:r w:rsidR="008858B9" w:rsidRPr="008858B9">
                <w:rPr>
                  <w:rStyle w:val="Hyperlink"/>
                </w:rPr>
                <w:t>SubFrameInfo_Type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5DACEF1" w14:textId="77777777" w:rsidR="008858B9" w:rsidRPr="008858B9" w:rsidRDefault="008858B9" w:rsidP="008858B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6419FB0" w14:textId="77777777" w:rsidR="008858B9" w:rsidRPr="008858B9" w:rsidRDefault="008858B9" w:rsidP="008858B9">
            <w:pPr>
              <w:pStyle w:val="TAL"/>
            </w:pPr>
          </w:p>
        </w:tc>
      </w:tr>
      <w:tr w:rsidR="008858B9" w14:paraId="5CA658A9" w14:textId="77777777" w:rsidTr="008858B9">
        <w:tc>
          <w:tcPr>
            <w:tcW w:w="1479" w:type="dxa"/>
            <w:shd w:val="clear" w:color="auto" w:fill="auto"/>
          </w:tcPr>
          <w:p w14:paraId="41F55316" w14:textId="0F86B557" w:rsidR="008858B9" w:rsidRPr="008858B9" w:rsidRDefault="008858B9" w:rsidP="008858B9">
            <w:pPr>
              <w:pStyle w:val="TAL"/>
            </w:pPr>
            <w:r w:rsidRPr="008858B9">
              <w:t>HSFN</w:t>
            </w:r>
          </w:p>
        </w:tc>
        <w:tc>
          <w:tcPr>
            <w:tcW w:w="2464" w:type="dxa"/>
            <w:shd w:val="clear" w:color="auto" w:fill="auto"/>
          </w:tcPr>
          <w:p w14:paraId="7B8142DD" w14:textId="77DA61FC" w:rsidR="008858B9" w:rsidRPr="008858B9" w:rsidRDefault="009F4E42" w:rsidP="008858B9">
            <w:pPr>
              <w:pStyle w:val="TAL"/>
            </w:pPr>
            <w:hyperlink w:anchor="HyperSystemFrameNumberInfo_Type" w:history="1">
              <w:r w:rsidR="008858B9" w:rsidRPr="008858B9">
                <w:rPr>
                  <w:rStyle w:val="Hyperlink"/>
                </w:rPr>
                <w:t>HyperSystemFrameNumberInfo_Type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8EF0A41" w14:textId="77777777" w:rsidR="008858B9" w:rsidRPr="008858B9" w:rsidRDefault="008858B9" w:rsidP="008858B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5691DBA" w14:textId="77777777" w:rsidR="008858B9" w:rsidRPr="008858B9" w:rsidRDefault="008858B9" w:rsidP="008858B9">
            <w:pPr>
              <w:pStyle w:val="TAL"/>
            </w:pPr>
          </w:p>
        </w:tc>
      </w:tr>
      <w:tr w:rsidR="008858B9" w14:paraId="639AFF34" w14:textId="77777777" w:rsidTr="008858B9">
        <w:tc>
          <w:tcPr>
            <w:tcW w:w="1479" w:type="dxa"/>
            <w:shd w:val="clear" w:color="auto" w:fill="auto"/>
          </w:tcPr>
          <w:p w14:paraId="74A44167" w14:textId="0FEDF510" w:rsidR="008858B9" w:rsidRPr="008858B9" w:rsidRDefault="008858B9" w:rsidP="008858B9">
            <w:pPr>
              <w:pStyle w:val="TAL"/>
            </w:pPr>
            <w:r w:rsidRPr="008858B9">
              <w:t>Slot</w:t>
            </w:r>
          </w:p>
        </w:tc>
        <w:tc>
          <w:tcPr>
            <w:tcW w:w="2464" w:type="dxa"/>
            <w:shd w:val="clear" w:color="auto" w:fill="auto"/>
          </w:tcPr>
          <w:p w14:paraId="5C6E0FD7" w14:textId="2C91FA9D" w:rsidR="008858B9" w:rsidRPr="008858B9" w:rsidRDefault="009F4E42" w:rsidP="008858B9">
            <w:pPr>
              <w:pStyle w:val="TAL"/>
            </w:pPr>
            <w:hyperlink w:anchor="SlotTimingInfo_Type" w:history="1">
              <w:r w:rsidR="008858B9" w:rsidRPr="008858B9">
                <w:rPr>
                  <w:rStyle w:val="Hyperlink"/>
                </w:rPr>
                <w:t>SlotTimingInfo_Type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5629C07" w14:textId="77777777" w:rsidR="008858B9" w:rsidRPr="008858B9" w:rsidRDefault="008858B9" w:rsidP="008858B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30861C1" w14:textId="77777777" w:rsidR="008858B9" w:rsidRPr="008858B9" w:rsidRDefault="008858B9" w:rsidP="008858B9">
            <w:pPr>
              <w:pStyle w:val="TAL"/>
            </w:pPr>
          </w:p>
        </w:tc>
      </w:tr>
      <w:tr w:rsidR="008858B9" w14:paraId="3BE7CF93" w14:textId="77777777" w:rsidTr="008858B9">
        <w:trPr>
          <w:ins w:id="65" w:author="MCC TF160" w:date="2022-08-18T12:08:00Z"/>
        </w:trPr>
        <w:tc>
          <w:tcPr>
            <w:tcW w:w="1479" w:type="dxa"/>
            <w:shd w:val="clear" w:color="auto" w:fill="auto"/>
          </w:tcPr>
          <w:p w14:paraId="4C3D62C7" w14:textId="77482FA6" w:rsidR="008858B9" w:rsidRPr="008858B9" w:rsidRDefault="008858B9" w:rsidP="008858B9">
            <w:pPr>
              <w:pStyle w:val="TAL"/>
              <w:rPr>
                <w:ins w:id="66" w:author="MCC TF160" w:date="2022-08-18T12:08:00Z"/>
              </w:rPr>
            </w:pPr>
            <w:ins w:id="67" w:author="MCC TF160" w:date="2022-08-18T12:08:00Z">
              <w:r w:rsidRPr="008858B9">
                <w:t>Symbol</w:t>
              </w:r>
            </w:ins>
          </w:p>
        </w:tc>
        <w:tc>
          <w:tcPr>
            <w:tcW w:w="2464" w:type="dxa"/>
            <w:shd w:val="clear" w:color="auto" w:fill="auto"/>
          </w:tcPr>
          <w:p w14:paraId="6A0353EB" w14:textId="3AFBF1B7" w:rsidR="008858B9" w:rsidRPr="008858B9" w:rsidRDefault="009F4E42" w:rsidP="008858B9">
            <w:pPr>
              <w:pStyle w:val="TAL"/>
              <w:rPr>
                <w:ins w:id="68" w:author="MCC TF160" w:date="2022-08-18T12:08:00Z"/>
              </w:rPr>
            </w:pPr>
            <w:ins w:id="69" w:author="MCC TF160" w:date="2022-08-18T12:08:00Z">
              <w:r>
                <w:fldChar w:fldCharType="begin"/>
              </w:r>
              <w:r>
                <w:instrText xml:space="preserve"> HYPERLINK \l "SymbolTimingInfo_Type" </w:instrText>
              </w:r>
              <w:r>
                <w:fldChar w:fldCharType="separate"/>
              </w:r>
              <w:r w:rsidR="008858B9" w:rsidRPr="008858B9">
                <w:rPr>
                  <w:rStyle w:val="Hyperlink"/>
                </w:rPr>
                <w:t>SymbolTimingInfo_Type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1CB7403B" w14:textId="77777777" w:rsidR="008858B9" w:rsidRPr="008858B9" w:rsidRDefault="008858B9" w:rsidP="008858B9">
            <w:pPr>
              <w:pStyle w:val="TAL"/>
              <w:rPr>
                <w:ins w:id="70" w:author="MCC TF160" w:date="2022-08-18T12:08:00Z"/>
              </w:rPr>
            </w:pPr>
          </w:p>
        </w:tc>
        <w:tc>
          <w:tcPr>
            <w:tcW w:w="5421" w:type="dxa"/>
            <w:shd w:val="clear" w:color="auto" w:fill="auto"/>
          </w:tcPr>
          <w:p w14:paraId="3D27D374" w14:textId="77777777" w:rsidR="008858B9" w:rsidRPr="008858B9" w:rsidRDefault="008858B9" w:rsidP="008858B9">
            <w:pPr>
              <w:pStyle w:val="TAL"/>
              <w:rPr>
                <w:ins w:id="71" w:author="MCC TF160" w:date="2022-08-18T12:08:00Z"/>
              </w:rPr>
            </w:pPr>
          </w:p>
        </w:tc>
      </w:tr>
    </w:tbl>
    <w:p w14:paraId="21609874" w14:textId="5DB78499" w:rsidR="008858B9" w:rsidRDefault="008858B9" w:rsidP="00DF56D9"/>
    <w:p w14:paraId="6466C469" w14:textId="31BCBCA6" w:rsidR="008858B9" w:rsidRDefault="008858B9" w:rsidP="008858B9">
      <w:pPr>
        <w:pStyle w:val="TH"/>
      </w:pPr>
      <w:r>
        <w:t>TimingInfo_Type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8858B9" w14:paraId="1623FAC6" w14:textId="77777777" w:rsidTr="008858B9">
        <w:tc>
          <w:tcPr>
            <w:tcW w:w="9857" w:type="dxa"/>
            <w:gridSpan w:val="3"/>
            <w:shd w:val="clear" w:color="auto" w:fill="E0E0E0"/>
          </w:tcPr>
          <w:p w14:paraId="166E078A" w14:textId="24688167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TTCN-3 Union Type</w:t>
            </w:r>
          </w:p>
        </w:tc>
      </w:tr>
      <w:tr w:rsidR="008858B9" w14:paraId="0E1FFE8B" w14:textId="77777777" w:rsidTr="008858B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D5835E6" w14:textId="47EBA0B4" w:rsidR="008858B9" w:rsidRPr="008858B9" w:rsidRDefault="008858B9" w:rsidP="008858B9">
            <w:pPr>
              <w:pStyle w:val="TAL"/>
              <w:rPr>
                <w:b/>
              </w:rPr>
            </w:pPr>
            <w:bookmarkStart w:id="72" w:name="TimingInfo_Type" w:colFirst="1" w:colLast="1"/>
            <w:r w:rsidRPr="008858B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9A5F11F" w14:textId="3580F0C2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TimingInfo_Type</w:t>
            </w:r>
          </w:p>
        </w:tc>
      </w:tr>
      <w:bookmarkEnd w:id="72"/>
      <w:tr w:rsidR="008858B9" w14:paraId="5DE46022" w14:textId="77777777" w:rsidTr="008858B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C74CA86" w14:textId="104AB6A9" w:rsidR="008858B9" w:rsidRPr="008858B9" w:rsidRDefault="008858B9" w:rsidP="008858B9">
            <w:pPr>
              <w:pStyle w:val="TAL"/>
              <w:rPr>
                <w:b/>
              </w:rPr>
            </w:pPr>
            <w:r w:rsidRPr="008858B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2BB1369" w14:textId="77777777" w:rsidR="008858B9" w:rsidRPr="008858B9" w:rsidRDefault="008858B9" w:rsidP="008858B9">
            <w:pPr>
              <w:pStyle w:val="TAL"/>
            </w:pPr>
          </w:p>
        </w:tc>
      </w:tr>
      <w:tr w:rsidR="008858B9" w14:paraId="3A34D3CE" w14:textId="77777777" w:rsidTr="008858B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D48F304" w14:textId="1D4E3DAD" w:rsidR="008858B9" w:rsidRPr="008858B9" w:rsidRDefault="008858B9" w:rsidP="008858B9">
            <w:pPr>
              <w:pStyle w:val="TAL"/>
            </w:pPr>
            <w:r w:rsidRPr="008858B9">
              <w:t>SubFrame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29F91D5" w14:textId="76FBEC00" w:rsidR="008858B9" w:rsidRPr="008858B9" w:rsidRDefault="009F4E42" w:rsidP="008858B9">
            <w:pPr>
              <w:pStyle w:val="TAL"/>
            </w:pPr>
            <w:hyperlink w:anchor="SubFrameTiming_Type" w:history="1">
              <w:r w:rsidR="008858B9" w:rsidRPr="008858B9">
                <w:rPr>
                  <w:rStyle w:val="Hyperlink"/>
                </w:rPr>
                <w:t>SubFrameTiming_Type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EAA66C2" w14:textId="77777777" w:rsidR="008858B9" w:rsidRPr="008858B9" w:rsidRDefault="008858B9" w:rsidP="008858B9">
            <w:pPr>
              <w:pStyle w:val="TAL"/>
            </w:pPr>
          </w:p>
        </w:tc>
      </w:tr>
      <w:tr w:rsidR="008858B9" w14:paraId="31FAD62A" w14:textId="77777777" w:rsidTr="008858B9">
        <w:tc>
          <w:tcPr>
            <w:tcW w:w="1479" w:type="dxa"/>
            <w:shd w:val="clear" w:color="auto" w:fill="auto"/>
          </w:tcPr>
          <w:p w14:paraId="17AE4993" w14:textId="3999C233" w:rsidR="008858B9" w:rsidRPr="008858B9" w:rsidRDefault="008858B9" w:rsidP="008858B9">
            <w:pPr>
              <w:pStyle w:val="TAL"/>
            </w:pPr>
            <w:r w:rsidRPr="008858B9">
              <w:t>Now</w:t>
            </w:r>
          </w:p>
        </w:tc>
        <w:tc>
          <w:tcPr>
            <w:tcW w:w="2957" w:type="dxa"/>
            <w:shd w:val="clear" w:color="auto" w:fill="auto"/>
          </w:tcPr>
          <w:p w14:paraId="144947AC" w14:textId="2B901241" w:rsidR="008858B9" w:rsidRPr="008858B9" w:rsidRDefault="009F4E42" w:rsidP="008858B9">
            <w:pPr>
              <w:pStyle w:val="TAL"/>
            </w:pPr>
            <w:hyperlink w:anchor="Null_Type" w:history="1">
              <w:r w:rsidR="008858B9" w:rsidRPr="008858B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A4F5EF5" w14:textId="51190E32" w:rsidR="008858B9" w:rsidRPr="008858B9" w:rsidRDefault="008858B9" w:rsidP="008858B9">
            <w:pPr>
              <w:pStyle w:val="TAL"/>
            </w:pPr>
            <w:r w:rsidRPr="008858B9">
              <w:t>to be used in REQ ASPs when there is no 'activation time'</w:t>
            </w:r>
          </w:p>
        </w:tc>
      </w:tr>
      <w:tr w:rsidR="008858B9" w14:paraId="27370527" w14:textId="77777777" w:rsidTr="008858B9">
        <w:tc>
          <w:tcPr>
            <w:tcW w:w="1479" w:type="dxa"/>
            <w:shd w:val="clear" w:color="auto" w:fill="auto"/>
          </w:tcPr>
          <w:p w14:paraId="7EF6D814" w14:textId="4942720D" w:rsidR="008858B9" w:rsidRPr="008858B9" w:rsidRDefault="008858B9" w:rsidP="008858B9">
            <w:pPr>
              <w:pStyle w:val="TAL"/>
            </w:pPr>
            <w:r w:rsidRPr="008858B9">
              <w:t>None</w:t>
            </w:r>
          </w:p>
        </w:tc>
        <w:tc>
          <w:tcPr>
            <w:tcW w:w="2957" w:type="dxa"/>
            <w:shd w:val="clear" w:color="auto" w:fill="auto"/>
          </w:tcPr>
          <w:p w14:paraId="5ECC7AC3" w14:textId="56CD63A0" w:rsidR="008858B9" w:rsidRPr="008858B9" w:rsidRDefault="009F4E42" w:rsidP="008858B9">
            <w:pPr>
              <w:pStyle w:val="TAL"/>
            </w:pPr>
            <w:hyperlink w:anchor="Null_Type" w:history="1">
              <w:r w:rsidR="008858B9" w:rsidRPr="008858B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58E82A6" w14:textId="2073E57E" w:rsidR="008858B9" w:rsidRPr="008858B9" w:rsidRDefault="008858B9" w:rsidP="008858B9">
            <w:pPr>
              <w:pStyle w:val="TAL"/>
            </w:pPr>
            <w:r w:rsidRPr="008858B9">
              <w:t>only to be used in SYSTEM_CTRL_CNF or NR_SYSTEM_CTRL_CNF but not for EnquireTiming</w:t>
            </w:r>
          </w:p>
        </w:tc>
      </w:tr>
    </w:tbl>
    <w:p w14:paraId="1029E181" w14:textId="309DFB48" w:rsidR="008858B9" w:rsidRDefault="008858B9" w:rsidP="00DF56D9"/>
    <w:sectPr w:rsidR="008858B9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839E" w14:textId="77777777" w:rsidR="007A0FB5" w:rsidRDefault="007A0FB5">
      <w:r>
        <w:separator/>
      </w:r>
    </w:p>
  </w:endnote>
  <w:endnote w:type="continuationSeparator" w:id="0">
    <w:p w14:paraId="1622370D" w14:textId="77777777" w:rsidR="007A0FB5" w:rsidRDefault="007A0FB5">
      <w:r>
        <w:continuationSeparator/>
      </w:r>
    </w:p>
  </w:endnote>
  <w:endnote w:type="continuationNotice" w:id="1">
    <w:p w14:paraId="4897124B" w14:textId="77777777" w:rsidR="007A0FB5" w:rsidRDefault="007A0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CF2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0EBC7" w14:textId="77777777" w:rsidR="007A0FB5" w:rsidRDefault="007A0FB5">
      <w:r>
        <w:separator/>
      </w:r>
    </w:p>
  </w:footnote>
  <w:footnote w:type="continuationSeparator" w:id="0">
    <w:p w14:paraId="2662EC30" w14:textId="77777777" w:rsidR="007A0FB5" w:rsidRDefault="007A0FB5">
      <w:r>
        <w:continuationSeparator/>
      </w:r>
    </w:p>
  </w:footnote>
  <w:footnote w:type="continuationNotice" w:id="1">
    <w:p w14:paraId="2559E07C" w14:textId="77777777" w:rsidR="007A0FB5" w:rsidRDefault="007A0F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4367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4F43E50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43330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48069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58B9"/>
    <w:rsid w:val="00040095"/>
    <w:rsid w:val="0006654D"/>
    <w:rsid w:val="00080512"/>
    <w:rsid w:val="00342DC3"/>
    <w:rsid w:val="004E213A"/>
    <w:rsid w:val="00562873"/>
    <w:rsid w:val="00734A5B"/>
    <w:rsid w:val="007A0FB5"/>
    <w:rsid w:val="007B5B0C"/>
    <w:rsid w:val="00854601"/>
    <w:rsid w:val="0086393C"/>
    <w:rsid w:val="008858B9"/>
    <w:rsid w:val="009F4E42"/>
    <w:rsid w:val="00A01C8D"/>
    <w:rsid w:val="00A53724"/>
    <w:rsid w:val="00AA2C1E"/>
    <w:rsid w:val="00C36840"/>
    <w:rsid w:val="00DC309B"/>
    <w:rsid w:val="00DC4DA2"/>
    <w:rsid w:val="00DF56D9"/>
    <w:rsid w:val="00EC4A25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C1B1E0"/>
  <w15:chartTrackingRefBased/>
  <w15:docId w15:val="{74453234-EEA5-4E55-9CF0-2CFE26B1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sid w:val="008858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58B9"/>
    <w:rPr>
      <w:color w:val="605E5C"/>
      <w:shd w:val="clear" w:color="auto" w:fill="E1DFDD"/>
    </w:rPr>
  </w:style>
  <w:style w:type="character" w:customStyle="1" w:styleId="B1Char1">
    <w:name w:val="B1 Char1"/>
    <w:qFormat/>
    <w:rsid w:val="00C3684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VB_work\_RAN5_96e_Discussions\_VB_work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3G_EmptyTemplate.dot</Template>
  <TotalTime>68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5</cp:revision>
  <dcterms:created xsi:type="dcterms:W3CDTF">2022-08-18T09:57:00Z</dcterms:created>
  <dcterms:modified xsi:type="dcterms:W3CDTF">2022-08-18T11:42:00Z</dcterms:modified>
  <cp:category/>
</cp:coreProperties>
</file>